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DC761D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DC761D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DC761D" w:rsidRPr="00DC761D">
        <w:rPr>
          <w:b/>
          <w:noProof/>
          <w:sz w:val="24"/>
        </w:rPr>
        <w:t>AH-1801</w:t>
      </w:r>
      <w:r>
        <w:rPr>
          <w:b/>
          <w:i/>
          <w:noProof/>
          <w:sz w:val="28"/>
        </w:rPr>
        <w:tab/>
      </w:r>
      <w:r w:rsidR="002E409D" w:rsidRPr="002E409D">
        <w:rPr>
          <w:b/>
          <w:noProof/>
          <w:sz w:val="28"/>
        </w:rPr>
        <w:t>R4-1800033</w:t>
      </w:r>
      <w:bookmarkStart w:id="0" w:name="_GoBack"/>
      <w:bookmarkEnd w:id="0"/>
    </w:p>
    <w:p w:rsidR="001E41F3" w:rsidRDefault="00DC761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California USA January 22-26,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C76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D74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DC76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6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C76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n71 updates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1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T-Mobile USA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D7423">
            <w:pPr>
              <w:pStyle w:val="CRCoverPage"/>
              <w:spacing w:after="0"/>
              <w:ind w:left="100"/>
              <w:rPr>
                <w:noProof/>
              </w:rPr>
            </w:pPr>
            <w:r w:rsidRPr="009C59C8"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2018-01-03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1A9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11A95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2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Corrects note 1 and note 2 in table 6.5.3.2-1, Note 1 references E-UTRA and Note 2 has an incomplete reference to OOBE requirements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7423" w:rsidRDefault="00252CCF" w:rsidP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1 references E-UTRA and Note 2 has an incomplete reference to OOBE requirements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52CCF" w:rsidP="008D0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IMD realazation allowed for NR carriers and the OOBE requirements remain incomplete. </w:t>
            </w:r>
          </w:p>
        </w:tc>
      </w:tr>
      <w:tr w:rsidR="002D7423">
        <w:tc>
          <w:tcPr>
            <w:tcW w:w="2268" w:type="dxa"/>
            <w:gridSpan w:val="2"/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D7423" w:rsidRDefault="002D7423" w:rsidP="002D7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52CCF" w:rsidP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noProof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BC4FC4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BC4FC4" w:rsidRDefault="00BC4FC4">
      <w:pPr>
        <w:rPr>
          <w:noProof/>
        </w:rPr>
      </w:pPr>
    </w:p>
    <w:p w:rsidR="00BC4FC4" w:rsidRDefault="00BC4FC4">
      <w:pPr>
        <w:rPr>
          <w:noProof/>
        </w:rPr>
      </w:pPr>
    </w:p>
    <w:p w:rsidR="00252CCF" w:rsidRDefault="00252CCF">
      <w:pPr>
        <w:rPr>
          <w:noProof/>
        </w:rPr>
      </w:pPr>
    </w:p>
    <w:p w:rsidR="00252CCF" w:rsidRDefault="00252CCF">
      <w:pPr>
        <w:rPr>
          <w:noProof/>
        </w:rPr>
      </w:pPr>
    </w:p>
    <w:p w:rsidR="00252CCF" w:rsidRDefault="00252CCF">
      <w:pPr>
        <w:rPr>
          <w:noProof/>
        </w:rPr>
      </w:pPr>
    </w:p>
    <w:p w:rsidR="00252CCF" w:rsidRDefault="00252CCF">
      <w:pPr>
        <w:rPr>
          <w:noProof/>
        </w:rPr>
      </w:pPr>
    </w:p>
    <w:p w:rsidR="00252CCF" w:rsidRDefault="00252CCF">
      <w:pPr>
        <w:rPr>
          <w:noProof/>
        </w:rPr>
      </w:pPr>
    </w:p>
    <w:p w:rsidR="00252CCF" w:rsidRDefault="00252CCF">
      <w:pPr>
        <w:rPr>
          <w:noProof/>
        </w:rPr>
      </w:pPr>
    </w:p>
    <w:p w:rsidR="00BC4FC4" w:rsidRDefault="00BC4FC4">
      <w:pPr>
        <w:rPr>
          <w:noProof/>
        </w:rPr>
      </w:pPr>
    </w:p>
    <w:p w:rsidR="001D5E15" w:rsidRDefault="001D5E15" w:rsidP="001D5E15">
      <w:pPr>
        <w:rPr>
          <w:i/>
          <w:noProof/>
          <w:color w:val="FF0000"/>
          <w:sz w:val="28"/>
          <w:szCs w:val="28"/>
        </w:rPr>
      </w:pPr>
      <w:r w:rsidRPr="001D5E15">
        <w:rPr>
          <w:i/>
          <w:noProof/>
          <w:color w:val="FF0000"/>
          <w:sz w:val="28"/>
          <w:szCs w:val="28"/>
        </w:rPr>
        <w:t>&lt; start of changes &gt;</w:t>
      </w:r>
    </w:p>
    <w:p w:rsidR="00252CCF" w:rsidRDefault="00252CCF" w:rsidP="00252CCF">
      <w:pPr>
        <w:pStyle w:val="Heading4"/>
      </w:pPr>
      <w:bookmarkStart w:id="3" w:name="_Toc500511746"/>
      <w:bookmarkStart w:id="4" w:name="_Toc501040644"/>
      <w:r>
        <w:t>6.5.3.2</w:t>
      </w:r>
      <w:r>
        <w:tab/>
        <w:t>Spurious emissions for UE co-existence</w:t>
      </w:r>
      <w:bookmarkEnd w:id="3"/>
      <w:bookmarkEnd w:id="4"/>
    </w:p>
    <w:p w:rsidR="00252CCF" w:rsidRDefault="00252CCF" w:rsidP="00252CCF">
      <w:r>
        <w:t>This clause specifies the requirements for NR bands for coexistence with protected bands.</w:t>
      </w:r>
    </w:p>
    <w:p w:rsidR="00252CCF" w:rsidRDefault="00252CCF" w:rsidP="00252CCF">
      <w:pPr>
        <w:pStyle w:val="TH"/>
      </w:pPr>
      <w:r>
        <w:t>Table 6.5.3.2-1: Requirements for spurious emissions for UE co-existence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31"/>
        <w:gridCol w:w="810"/>
        <w:gridCol w:w="540"/>
        <w:gridCol w:w="889"/>
        <w:gridCol w:w="1133"/>
        <w:gridCol w:w="850"/>
        <w:gridCol w:w="928"/>
        <w:tblGridChange w:id="5">
          <w:tblGrid>
            <w:gridCol w:w="959"/>
            <w:gridCol w:w="2831"/>
            <w:gridCol w:w="810"/>
            <w:gridCol w:w="540"/>
            <w:gridCol w:w="889"/>
            <w:gridCol w:w="1133"/>
            <w:gridCol w:w="850"/>
            <w:gridCol w:w="928"/>
          </w:tblGrid>
        </w:tblGridChange>
      </w:tblGrid>
      <w:tr w:rsidR="00252CCF" w:rsidTr="00FE24B4">
        <w:trPr>
          <w:trHeight w:val="270"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2CCF" w:rsidRDefault="00252CCF" w:rsidP="00FE24B4">
            <w:pPr>
              <w:pStyle w:val="TAH"/>
            </w:pPr>
            <w:r>
              <w:rPr>
                <w:lang w:val="fi-FI"/>
              </w:rPr>
              <w:t>NR</w:t>
            </w:r>
            <w:r>
              <w:t xml:space="preserve"> Band</w:t>
            </w:r>
          </w:p>
        </w:tc>
        <w:tc>
          <w:tcPr>
            <w:tcW w:w="7981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52CCF" w:rsidRDefault="00252CCF" w:rsidP="00FE24B4">
            <w:pPr>
              <w:pStyle w:val="TAH"/>
            </w:pPr>
            <w:r>
              <w:t>Spurious emission for UE co-existence</w:t>
            </w:r>
          </w:p>
        </w:tc>
      </w:tr>
      <w:tr w:rsidR="00252CCF" w:rsidTr="00FE24B4">
        <w:trPr>
          <w:trHeight w:val="450"/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2CCF" w:rsidRDefault="00252CCF" w:rsidP="00FE24B4">
            <w:pPr>
              <w:pStyle w:val="TAH"/>
            </w:pP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2CCF" w:rsidRDefault="00252CCF" w:rsidP="00FE24B4">
            <w:pPr>
              <w:pStyle w:val="TAH"/>
            </w:pPr>
            <w:r>
              <w:t>Protected band</w:t>
            </w:r>
          </w:p>
        </w:tc>
        <w:tc>
          <w:tcPr>
            <w:tcW w:w="2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2CCF" w:rsidRDefault="00252CCF" w:rsidP="00FE24B4">
            <w:pPr>
              <w:pStyle w:val="TAH"/>
            </w:pPr>
            <w:r>
              <w:t>Frequency range (MHz)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2CCF" w:rsidRDefault="00252CCF" w:rsidP="00FE24B4">
            <w:pPr>
              <w:pStyle w:val="TAH"/>
            </w:pPr>
            <w:r>
              <w:t>Maximum Level (dBm)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2CCF" w:rsidRDefault="00252CCF" w:rsidP="00FE24B4">
            <w:pPr>
              <w:pStyle w:val="TAH"/>
            </w:pPr>
            <w:r>
              <w:t>MBW (MHz)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252CCF" w:rsidRDefault="00252CCF" w:rsidP="00FE24B4">
            <w:pPr>
              <w:pStyle w:val="TAH"/>
            </w:pPr>
            <w:r>
              <w:t>NOTE</w:t>
            </w:r>
          </w:p>
        </w:tc>
      </w:tr>
      <w:tr w:rsidR="00252CCF" w:rsidTr="00252CCF">
        <w:tblPrEx>
          <w:tblW w:w="89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6" w:author="Humbert, John" w:date="2018-01-03T15:10:00Z">
            <w:tblPrEx>
              <w:tblW w:w="89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25"/>
          <w:jc w:val="center"/>
          <w:trPrChange w:id="7" w:author="Humbert, John" w:date="2018-01-03T15:10:00Z">
            <w:trPr>
              <w:trHeight w:val="225"/>
              <w:jc w:val="center"/>
            </w:trPr>
          </w:trPrChange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PrChange w:id="8" w:author="Humbert, John" w:date="2018-01-03T15:10:00Z">
              <w:tcPr>
                <w:tcW w:w="959" w:type="dxa"/>
                <w:vMerge w:val="restart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252CCF" w:rsidRDefault="00252CCF" w:rsidP="00FE24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" w:author="Humbert, John" w:date="2018-01-03T15:10:00Z">
              <w:tcPr>
                <w:tcW w:w="283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" w:author="Humbert, John" w:date="2018-01-03T15:10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C"/>
            </w:pPr>
            <w:del w:id="11" w:author="Humbert, John" w:date="2018-01-03T15:10:00Z">
              <w:r w:rsidDel="00252CCF">
                <w:delText>F</w:delText>
              </w:r>
              <w:r w:rsidDel="00252CCF">
                <w:rPr>
                  <w:vertAlign w:val="subscript"/>
                </w:rPr>
                <w:delText>DL_low</w:delText>
              </w:r>
              <w:r w:rsidDel="00252CCF">
                <w:delText xml:space="preserve"> </w:delText>
              </w:r>
            </w:del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" w:author="Humbert, John" w:date="2018-01-03T15:10:00Z">
              <w:tcPr>
                <w:tcW w:w="5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Pr="00124B77" w:rsidRDefault="00252CCF" w:rsidP="00FE24B4">
            <w:pPr>
              <w:pStyle w:val="TAC"/>
              <w:rPr>
                <w:szCs w:val="22"/>
              </w:rPr>
            </w:pPr>
            <w:del w:id="13" w:author="Humbert, John" w:date="2018-01-03T15:10:00Z">
              <w:r w:rsidRPr="00124B77" w:rsidDel="00252CCF">
                <w:rPr>
                  <w:szCs w:val="22"/>
                </w:rPr>
                <w:delText>-</w:delText>
              </w:r>
            </w:del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" w:author="Humbert, John" w:date="2018-01-03T15:10:00Z">
              <w:tcPr>
                <w:tcW w:w="8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C"/>
            </w:pPr>
            <w:del w:id="15" w:author="Humbert, John" w:date="2018-01-03T15:10:00Z">
              <w:r w:rsidDel="00252CCF">
                <w:delText>F</w:delText>
              </w:r>
              <w:r w:rsidDel="00252CCF">
                <w:rPr>
                  <w:vertAlign w:val="subscript"/>
                </w:rPr>
                <w:delText>DL_high</w:delText>
              </w:r>
            </w:del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6" w:author="Humbert, John" w:date="2018-01-03T15:10:00Z">
              <w:tcPr>
                <w:tcW w:w="113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Pr="00124B77" w:rsidRDefault="00252CCF" w:rsidP="00FE24B4">
            <w:pPr>
              <w:pStyle w:val="TAC"/>
              <w:rPr>
                <w:szCs w:val="22"/>
              </w:rPr>
            </w:pPr>
            <w:del w:id="17" w:author="Humbert, John" w:date="2018-01-03T15:10:00Z">
              <w:r w:rsidRPr="00124B77" w:rsidDel="00252CCF">
                <w:rPr>
                  <w:szCs w:val="22"/>
                </w:rPr>
                <w:delText>-50</w:delText>
              </w:r>
            </w:del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18" w:author="Humbert, John" w:date="2018-01-03T15:10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:rsidR="00252CCF" w:rsidRPr="00124B77" w:rsidRDefault="00252CCF" w:rsidP="00FE24B4">
            <w:pPr>
              <w:pStyle w:val="TAC"/>
              <w:rPr>
                <w:szCs w:val="22"/>
              </w:rPr>
            </w:pPr>
            <w:del w:id="19" w:author="Humbert, John" w:date="2018-01-03T15:10:00Z">
              <w:r w:rsidRPr="00124B77" w:rsidDel="00252CCF">
                <w:rPr>
                  <w:szCs w:val="22"/>
                </w:rPr>
                <w:delText>1</w:delText>
              </w:r>
            </w:del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tcPrChange w:id="20" w:author="Humbert, John" w:date="2018-01-03T15:10:00Z">
              <w:tcPr>
                <w:tcW w:w="92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252CCF" w:rsidRDefault="00252CCF" w:rsidP="00FE24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252CCF" w:rsidTr="00252CCF">
        <w:tblPrEx>
          <w:tblW w:w="89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21" w:author="Humbert, John" w:date="2018-01-03T15:10:00Z">
            <w:tblPrEx>
              <w:tblW w:w="89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25"/>
          <w:jc w:val="center"/>
          <w:trPrChange w:id="22" w:author="Humbert, John" w:date="2018-01-03T15:10:00Z">
            <w:trPr>
              <w:trHeight w:val="225"/>
              <w:jc w:val="center"/>
            </w:trPr>
          </w:trPrChange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23" w:author="Humbert, John" w:date="2018-01-03T15:10:00Z">
              <w:tcPr>
                <w:tcW w:w="959" w:type="dxa"/>
                <w:vMerge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spacing w:after="0"/>
              <w:rPr>
                <w:rFonts w:ascii="Arial" w:hAnsi="Arial" w:cs="Arial"/>
                <w:sz w:val="16"/>
                <w:szCs w:val="16"/>
                <w:lang w:val="x-none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" w:author="Humbert, John" w:date="2018-01-03T15:10:00Z">
              <w:tcPr>
                <w:tcW w:w="283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" w:author="Humbert, John" w:date="2018-01-03T15:10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C"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" w:author="Humbert, John" w:date="2018-01-03T15:10:00Z">
              <w:tcPr>
                <w:tcW w:w="5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C"/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" w:author="Humbert, John" w:date="2018-01-03T15:10:00Z">
              <w:tcPr>
                <w:tcW w:w="8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C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" w:author="Humbert, John" w:date="2018-01-03T15:10:00Z">
              <w:tcPr>
                <w:tcW w:w="113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29" w:author="Humbert, John" w:date="2018-01-03T15:10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:rsidR="00252CCF" w:rsidRDefault="00252CCF" w:rsidP="00FE24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tcPrChange w:id="30" w:author="Humbert, John" w:date="2018-01-03T15:10:00Z">
              <w:tcPr>
                <w:tcW w:w="92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252CCF" w:rsidRDefault="00252CCF" w:rsidP="00FE24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252CCF" w:rsidTr="00252CCF">
        <w:tblPrEx>
          <w:tblW w:w="89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1" w:author="Humbert, John" w:date="2018-01-03T15:10:00Z">
            <w:tblPrEx>
              <w:tblW w:w="89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trPrChange w:id="32" w:author="Humbert, John" w:date="2018-01-03T15:10:00Z">
            <w:trPr>
              <w:jc w:val="center"/>
            </w:trPr>
          </w:trPrChange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33" w:author="Humbert, John" w:date="2018-01-03T15:10:00Z">
              <w:tcPr>
                <w:tcW w:w="959" w:type="dxa"/>
                <w:vMerge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spacing w:after="0"/>
              <w:rPr>
                <w:rFonts w:ascii="Arial" w:hAnsi="Arial" w:cs="Arial"/>
                <w:sz w:val="16"/>
                <w:szCs w:val="16"/>
                <w:lang w:val="x-none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" w:author="Humbert, John" w:date="2018-01-03T15:10:00Z">
              <w:tcPr>
                <w:tcW w:w="283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" w:author="Humbert, John" w:date="2018-01-03T15:10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" w:author="Humbert, John" w:date="2018-01-03T15:10:00Z">
              <w:tcPr>
                <w:tcW w:w="5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7" w:author="Humbert, John" w:date="2018-01-03T15:10:00Z">
              <w:tcPr>
                <w:tcW w:w="8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8" w:author="Humbert, John" w:date="2018-01-03T15:10:00Z">
              <w:tcPr>
                <w:tcW w:w="113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39" w:author="Humbert, John" w:date="2018-01-03T15:10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:rsidR="00252CCF" w:rsidRDefault="00252CCF" w:rsidP="00FE24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tcPrChange w:id="40" w:author="Humbert, John" w:date="2018-01-03T15:10:00Z">
              <w:tcPr>
                <w:tcW w:w="92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252CCF" w:rsidRDefault="00252CCF" w:rsidP="00FE24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252CCF" w:rsidTr="00252CCF">
        <w:tblPrEx>
          <w:tblW w:w="89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41" w:author="Humbert, John" w:date="2018-01-03T15:10:00Z">
            <w:tblPrEx>
              <w:tblW w:w="89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25"/>
          <w:jc w:val="center"/>
          <w:trPrChange w:id="42" w:author="Humbert, John" w:date="2018-01-03T15:10:00Z">
            <w:trPr>
              <w:trHeight w:val="225"/>
              <w:jc w:val="center"/>
            </w:trPr>
          </w:trPrChange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43" w:author="Humbert, John" w:date="2018-01-03T15:10:00Z">
              <w:tcPr>
                <w:tcW w:w="959" w:type="dxa"/>
                <w:vMerge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spacing w:after="0"/>
              <w:rPr>
                <w:rFonts w:ascii="Arial" w:hAnsi="Arial" w:cs="Arial"/>
                <w:sz w:val="16"/>
                <w:szCs w:val="16"/>
                <w:lang w:val="x-none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4" w:author="Humbert, John" w:date="2018-01-03T15:10:00Z">
              <w:tcPr>
                <w:tcW w:w="283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5" w:author="Humbert, John" w:date="2018-01-03T15:10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6" w:author="Humbert, John" w:date="2018-01-03T15:10:00Z">
              <w:tcPr>
                <w:tcW w:w="5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7" w:author="Humbert, John" w:date="2018-01-03T15:10:00Z">
              <w:tcPr>
                <w:tcW w:w="8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8" w:author="Humbert, John" w:date="2018-01-03T15:10:00Z">
              <w:tcPr>
                <w:tcW w:w="113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49" w:author="Humbert, John" w:date="2018-01-03T15:10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:rsidR="00252CCF" w:rsidRDefault="00252CCF" w:rsidP="00FE24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tcPrChange w:id="50" w:author="Humbert, John" w:date="2018-01-03T15:10:00Z">
              <w:tcPr>
                <w:tcW w:w="92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252CCF" w:rsidRDefault="00252CCF" w:rsidP="00FE24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252CCF" w:rsidTr="00252CCF">
        <w:tblPrEx>
          <w:tblW w:w="89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51" w:author="Humbert, John" w:date="2018-01-03T15:10:00Z">
            <w:tblPrEx>
              <w:tblW w:w="89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25"/>
          <w:jc w:val="center"/>
          <w:trPrChange w:id="52" w:author="Humbert, John" w:date="2018-01-03T15:10:00Z">
            <w:trPr>
              <w:trHeight w:val="225"/>
              <w:jc w:val="center"/>
            </w:trPr>
          </w:trPrChange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3" w:author="Humbert, John" w:date="2018-01-03T15:10:00Z">
              <w:tcPr>
                <w:tcW w:w="959" w:type="dxa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spacing w:after="0"/>
              <w:rPr>
                <w:rFonts w:ascii="Arial" w:hAnsi="Arial" w:cs="Arial"/>
                <w:sz w:val="16"/>
                <w:szCs w:val="16"/>
                <w:lang w:val="x-none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4" w:author="Humbert, John" w:date="2018-01-03T15:10:00Z">
              <w:tcPr>
                <w:tcW w:w="283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5" w:author="Humbert, John" w:date="2018-01-03T15:10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6" w:author="Humbert, John" w:date="2018-01-03T15:10:00Z">
              <w:tcPr>
                <w:tcW w:w="5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7" w:author="Humbert, John" w:date="2018-01-03T15:10:00Z">
              <w:tcPr>
                <w:tcW w:w="8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8" w:author="Humbert, John" w:date="2018-01-03T15:10:00Z">
              <w:tcPr>
                <w:tcW w:w="113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252CCF" w:rsidRDefault="00252CCF" w:rsidP="00FE24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59" w:author="Humbert, John" w:date="2018-01-03T15:10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:rsidR="00252CCF" w:rsidRDefault="00252CCF" w:rsidP="00FE24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tcPrChange w:id="60" w:author="Humbert, John" w:date="2018-01-03T15:10:00Z">
              <w:tcPr>
                <w:tcW w:w="92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252CCF" w:rsidRDefault="00252CCF" w:rsidP="00FE24B4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252CCF" w:rsidTr="00FE24B4">
        <w:trPr>
          <w:trHeight w:val="225"/>
          <w:jc w:val="center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52CCF" w:rsidRDefault="00252CCF" w:rsidP="00FE24B4">
            <w:pPr>
              <w:pStyle w:val="TAC"/>
            </w:pPr>
            <w:r>
              <w:t>n71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52CCF" w:rsidRDefault="00252CCF" w:rsidP="00FE24B4">
            <w:pPr>
              <w:pStyle w:val="TAC"/>
            </w:pPr>
            <w:r w:rsidRPr="00555B38">
              <w:rPr>
                <w:rFonts w:hint="eastAsia"/>
                <w:lang w:eastAsia="zh-CN"/>
              </w:rPr>
              <w:t>Band</w:t>
            </w:r>
            <w:r>
              <w:rPr>
                <w:lang w:eastAsia="zh-CN"/>
              </w:rPr>
              <w:t xml:space="preserve">s </w:t>
            </w:r>
            <w:r w:rsidRPr="00555B38">
              <w:t>4, 5, 12,</w:t>
            </w:r>
            <w:r>
              <w:t xml:space="preserve"> 13, 14, 17, 24, 26, 29, 30,</w:t>
            </w:r>
            <w:r w:rsidRPr="00555B38">
              <w:t xml:space="preserve"> 48, 66</w:t>
            </w:r>
            <w:r>
              <w:rPr>
                <w:rFonts w:hint="eastAsia"/>
                <w:lang w:eastAsia="zh-CN"/>
              </w:rPr>
              <w:t>, 71</w:t>
            </w:r>
            <w:r>
              <w:rPr>
                <w:lang w:eastAsia="zh-CN"/>
              </w:rPr>
              <w:t>, n71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CCF" w:rsidRDefault="00252CCF" w:rsidP="00FE24B4">
            <w:pPr>
              <w:pStyle w:val="TAC"/>
            </w:pPr>
            <w:proofErr w:type="spellStart"/>
            <w:r w:rsidRPr="003D01BB">
              <w:t>F</w:t>
            </w:r>
            <w:r w:rsidRPr="003D01BB">
              <w:rPr>
                <w:vertAlign w:val="subscript"/>
              </w:rPr>
              <w:t>DL_low</w:t>
            </w:r>
            <w:proofErr w:type="spellEnd"/>
            <w:r w:rsidRPr="003D01BB">
              <w:t xml:space="preserve">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CCF" w:rsidRDefault="00252CCF" w:rsidP="00FE24B4">
            <w:pPr>
              <w:pStyle w:val="TAC"/>
            </w:pPr>
            <w:r w:rsidRPr="003D01BB">
              <w:t>-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CCF" w:rsidRDefault="00252CCF" w:rsidP="00FE24B4">
            <w:pPr>
              <w:pStyle w:val="TAC"/>
            </w:pPr>
            <w:proofErr w:type="spellStart"/>
            <w:r w:rsidRPr="003D01BB">
              <w:t>F</w:t>
            </w:r>
            <w:r w:rsidRPr="003D01BB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CCF" w:rsidRDefault="00252CCF" w:rsidP="00FE24B4">
            <w:pPr>
              <w:pStyle w:val="TAC"/>
            </w:pPr>
            <w:r w:rsidRPr="003D01BB">
              <w:t>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52CCF" w:rsidRDefault="00252CCF" w:rsidP="00FE24B4">
            <w:pPr>
              <w:pStyle w:val="TAC"/>
            </w:pPr>
            <w:r w:rsidRPr="003D01BB"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252CCF" w:rsidRDefault="00252CCF" w:rsidP="00FE24B4">
            <w:pPr>
              <w:pStyle w:val="TAC"/>
            </w:pPr>
          </w:p>
        </w:tc>
      </w:tr>
      <w:tr w:rsidR="00252CCF" w:rsidTr="00FE24B4">
        <w:trPr>
          <w:trHeight w:val="225"/>
          <w:jc w:val="center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52CCF" w:rsidRDefault="00252CCF" w:rsidP="00FE24B4">
            <w:pPr>
              <w:pStyle w:val="TAC"/>
            </w:pP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52CCF" w:rsidRDefault="00252CCF" w:rsidP="00FE24B4">
            <w:pPr>
              <w:pStyle w:val="TAC"/>
            </w:pPr>
            <w:r w:rsidRPr="006955AC">
              <w:t>Band</w:t>
            </w:r>
            <w:r>
              <w:t>s</w:t>
            </w:r>
            <w:r w:rsidRPr="006955AC">
              <w:t xml:space="preserve"> </w:t>
            </w:r>
            <w:r w:rsidRPr="006955AC">
              <w:rPr>
                <w:rFonts w:hint="eastAsia"/>
                <w:lang w:eastAsia="zh-CN"/>
              </w:rPr>
              <w:t>2, 25, 41, 70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CCF" w:rsidRDefault="00252CCF" w:rsidP="00FE24B4">
            <w:pPr>
              <w:pStyle w:val="TAC"/>
            </w:pPr>
            <w:proofErr w:type="spellStart"/>
            <w:r w:rsidRPr="00555B38">
              <w:t>F</w:t>
            </w:r>
            <w:r w:rsidRPr="00555B38">
              <w:rPr>
                <w:vertAlign w:val="subscript"/>
              </w:rPr>
              <w:t>DL_low</w:t>
            </w:r>
            <w:proofErr w:type="spellEnd"/>
            <w:r w:rsidRPr="00555B38">
              <w:t xml:space="preserve">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CCF" w:rsidRDefault="00252CCF" w:rsidP="00FE24B4">
            <w:pPr>
              <w:pStyle w:val="TAC"/>
            </w:pPr>
            <w:r w:rsidRPr="00555B38">
              <w:t>-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CCF" w:rsidRDefault="00252CCF" w:rsidP="00FE24B4">
            <w:pPr>
              <w:pStyle w:val="TAC"/>
            </w:pPr>
            <w:proofErr w:type="spellStart"/>
            <w:r w:rsidRPr="00555B38">
              <w:t>F</w:t>
            </w:r>
            <w:r w:rsidRPr="00555B38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CCF" w:rsidRDefault="00252CCF" w:rsidP="00FE24B4">
            <w:pPr>
              <w:pStyle w:val="TAC"/>
            </w:pPr>
            <w:r w:rsidRPr="00555B38">
              <w:t>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52CCF" w:rsidRDefault="00252CCF" w:rsidP="00FE24B4">
            <w:pPr>
              <w:pStyle w:val="TAC"/>
            </w:pPr>
            <w:r w:rsidRPr="00555B38"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252CCF" w:rsidRDefault="00252CCF" w:rsidP="00FE24B4">
            <w:pPr>
              <w:pStyle w:val="TAC"/>
            </w:pPr>
            <w:r>
              <w:t>1</w:t>
            </w:r>
          </w:p>
        </w:tc>
      </w:tr>
      <w:tr w:rsidR="00252CCF" w:rsidTr="00FE24B4">
        <w:trPr>
          <w:trHeight w:val="225"/>
          <w:jc w:val="center"/>
        </w:trPr>
        <w:tc>
          <w:tcPr>
            <w:tcW w:w="9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CCF" w:rsidRDefault="00252CCF" w:rsidP="00FE24B4">
            <w:pPr>
              <w:pStyle w:val="TAC"/>
            </w:pP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52CCF" w:rsidRDefault="00252CCF" w:rsidP="00FE24B4">
            <w:pPr>
              <w:pStyle w:val="TAC"/>
            </w:pPr>
            <w:r>
              <w:t>Bands 71, n71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CCF" w:rsidRDefault="00252CCF" w:rsidP="00FE24B4">
            <w:pPr>
              <w:pStyle w:val="TAC"/>
            </w:pPr>
            <w:proofErr w:type="spellStart"/>
            <w:r w:rsidRPr="00555B38">
              <w:t>F</w:t>
            </w:r>
            <w:r w:rsidRPr="00555B38">
              <w:rPr>
                <w:vertAlign w:val="subscript"/>
              </w:rPr>
              <w:t>DL_low</w:t>
            </w:r>
            <w:proofErr w:type="spellEnd"/>
            <w:r w:rsidRPr="00555B38">
              <w:t xml:space="preserve">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CCF" w:rsidRDefault="00252CCF" w:rsidP="00FE24B4">
            <w:pPr>
              <w:pStyle w:val="TAC"/>
            </w:pPr>
            <w:r w:rsidRPr="00555B38">
              <w:t>-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CCF" w:rsidRDefault="00252CCF" w:rsidP="00FE24B4">
            <w:pPr>
              <w:pStyle w:val="TAC"/>
            </w:pPr>
            <w:proofErr w:type="spellStart"/>
            <w:r w:rsidRPr="00555B38">
              <w:t>F</w:t>
            </w:r>
            <w:r w:rsidRPr="00555B38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CCF" w:rsidRDefault="00252CCF" w:rsidP="00FE24B4">
            <w:pPr>
              <w:pStyle w:val="TAC"/>
            </w:pPr>
            <w:r w:rsidRPr="00555B38">
              <w:t>-50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52CCF" w:rsidRDefault="00252CCF" w:rsidP="00FE24B4">
            <w:pPr>
              <w:pStyle w:val="TAC"/>
            </w:pPr>
            <w:r w:rsidRPr="00555B38"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252CCF" w:rsidRDefault="00252CCF" w:rsidP="00FE24B4">
            <w:pPr>
              <w:pStyle w:val="TAC"/>
            </w:pPr>
            <w:r>
              <w:t>2</w:t>
            </w:r>
          </w:p>
        </w:tc>
      </w:tr>
      <w:tr w:rsidR="00252CCF" w:rsidTr="00FE24B4">
        <w:trPr>
          <w:trHeight w:val="225"/>
          <w:jc w:val="center"/>
        </w:trPr>
        <w:tc>
          <w:tcPr>
            <w:tcW w:w="894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CF" w:rsidRPr="001D078D" w:rsidRDefault="00252CCF" w:rsidP="00FE24B4">
            <w:pPr>
              <w:pStyle w:val="TAN"/>
            </w:pPr>
            <w:r w:rsidRPr="00124B77">
              <w:t xml:space="preserve">Note </w:t>
            </w:r>
            <w:proofErr w:type="gramStart"/>
            <w:r>
              <w:t>1</w:t>
            </w:r>
            <w:r w:rsidRPr="00124B77">
              <w:t xml:space="preserve"> :</w:t>
            </w:r>
            <w:proofErr w:type="gramEnd"/>
            <w:r w:rsidRPr="00124B77">
              <w:t xml:space="preserve"> </w:t>
            </w:r>
            <w:r w:rsidRPr="005D3C9A">
              <w:t xml:space="preserve">As exceptions, measurements with a level up to the applicable requirements defined in </w:t>
            </w:r>
            <w:r w:rsidRPr="00124B77">
              <w:t>Table 6.5.3.1-2</w:t>
            </w:r>
            <w:r w:rsidRPr="005D3C9A">
              <w:t xml:space="preserve"> are permitted for each assigned </w:t>
            </w:r>
            <w:del w:id="61" w:author="Humbert, John" w:date="2018-01-03T15:12:00Z">
              <w:r w:rsidRPr="005D3C9A" w:rsidDel="00252CCF">
                <w:delText>E-UTRA</w:delText>
              </w:r>
            </w:del>
            <w:ins w:id="62" w:author="Humbert, John" w:date="2018-01-03T15:12:00Z">
              <w:r>
                <w:t>NR</w:t>
              </w:r>
            </w:ins>
            <w:r w:rsidRPr="005D3C9A">
              <w:t xml:space="preserve"> carrier used in the measurement due to 2</w:t>
            </w:r>
            <w:r w:rsidRPr="00124B77">
              <w:t>nd</w:t>
            </w:r>
            <w:r w:rsidRPr="005D3C9A">
              <w:t>, 3</w:t>
            </w:r>
            <w:r w:rsidRPr="00124B77">
              <w:t>rd</w:t>
            </w:r>
            <w:r w:rsidRPr="005D3C9A">
              <w:t>, 4</w:t>
            </w:r>
            <w:r w:rsidRPr="00124B77">
              <w:t>th</w:t>
            </w:r>
            <w:r w:rsidRPr="005D3C9A">
              <w:t xml:space="preserve"> [or 5</w:t>
            </w:r>
            <w:r w:rsidRPr="00124B77">
              <w:t>th</w:t>
            </w:r>
            <w:r w:rsidRPr="005D3C9A">
              <w:t>]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124B77">
              <w:t>CRB</w:t>
            </w:r>
            <w:r w:rsidRPr="005D3C9A">
              <w:t xml:space="preserve"> x 180kHz), where N is 2, 3, 4, [5] for the 2</w:t>
            </w:r>
            <w:r w:rsidRPr="00124B77">
              <w:t>nd</w:t>
            </w:r>
            <w:r w:rsidRPr="005D3C9A">
              <w:t>, 3</w:t>
            </w:r>
            <w:r w:rsidRPr="00124B77">
              <w:t>rd</w:t>
            </w:r>
            <w:r w:rsidRPr="005D3C9A">
              <w:t>, 4</w:t>
            </w:r>
            <w:r w:rsidRPr="00124B77">
              <w:t>th</w:t>
            </w:r>
            <w:r w:rsidRPr="005D3C9A">
              <w:t xml:space="preserve"> [or 5</w:t>
            </w:r>
            <w:r w:rsidRPr="00124B77">
              <w:t>th</w:t>
            </w:r>
            <w:r w:rsidRPr="005D3C9A">
              <w:t>] harmonic respectively. The exception is allowed if the measurement bandwidth (MBW) totally or partially overlaps the overall exception interval.</w:t>
            </w:r>
          </w:p>
          <w:p w:rsidR="00252CCF" w:rsidRPr="005D3C9A" w:rsidRDefault="00252CCF" w:rsidP="00FE24B4">
            <w:pPr>
              <w:pStyle w:val="TAN"/>
            </w:pPr>
            <w:r w:rsidRPr="00124B77">
              <w:t xml:space="preserve">Note </w:t>
            </w:r>
            <w:r>
              <w:t>2</w:t>
            </w:r>
            <w:r w:rsidRPr="00124B77">
              <w:t>:</w:t>
            </w:r>
            <w:r w:rsidRPr="005D3C9A">
              <w:t xml:space="preserve"> These requirements also apply for the frequency ranges that are less than F</w:t>
            </w:r>
            <w:r w:rsidRPr="00124B77">
              <w:t xml:space="preserve">OOB </w:t>
            </w:r>
            <w:r w:rsidRPr="005D3C9A">
              <w:t xml:space="preserve">(MHz) in </w:t>
            </w:r>
            <w:r w:rsidRPr="00124B77">
              <w:t xml:space="preserve">Table 6.5.3.1-1 </w:t>
            </w:r>
            <w:proofErr w:type="spellStart"/>
            <w:r w:rsidRPr="00124B77">
              <w:t>and</w:t>
            </w:r>
            <w:del w:id="63" w:author="Humbert, John" w:date="2018-01-03T15:12:00Z">
              <w:r w:rsidRPr="00124B77" w:rsidDel="00252CCF">
                <w:delText xml:space="preserve"> [</w:delText>
              </w:r>
            </w:del>
            <w:r w:rsidRPr="00124B77">
              <w:t>Table</w:t>
            </w:r>
            <w:proofErr w:type="spellEnd"/>
            <w:r w:rsidRPr="00124B77">
              <w:t xml:space="preserve"> </w:t>
            </w:r>
            <w:del w:id="64" w:author="Humbert, John" w:date="2018-01-03T15:12:00Z">
              <w:r w:rsidRPr="00124B77" w:rsidDel="00252CCF">
                <w:delText>x.x.x.x-x</w:delText>
              </w:r>
              <w:r w:rsidDel="00252CCF">
                <w:delText>]</w:delText>
              </w:r>
              <w:r w:rsidRPr="005D3C9A" w:rsidDel="00252CCF">
                <w:delText xml:space="preserve"> </w:delText>
              </w:r>
            </w:del>
            <w:ins w:id="65" w:author="Humbert, John" w:date="2018-01-03T15:12:00Z">
              <w:r>
                <w:t xml:space="preserve">6.5.3.1-2 </w:t>
              </w:r>
            </w:ins>
            <w:r w:rsidRPr="005D3C9A">
              <w:t>from the edge of the channel bandwidth.</w:t>
            </w:r>
          </w:p>
          <w:p w:rsidR="00252CCF" w:rsidRDefault="00252CCF" w:rsidP="00FE24B4">
            <w:pPr>
              <w:pStyle w:val="TAC"/>
            </w:pPr>
          </w:p>
        </w:tc>
      </w:tr>
    </w:tbl>
    <w:p w:rsidR="0004584E" w:rsidRPr="0004584E" w:rsidRDefault="0004584E" w:rsidP="002826A7">
      <w:pPr>
        <w:pStyle w:val="Heading3"/>
        <w:ind w:left="0" w:firstLine="0"/>
      </w:pPr>
    </w:p>
    <w:p w:rsidR="00897F0D" w:rsidRDefault="00897F0D" w:rsidP="00897F0D">
      <w:pPr>
        <w:rPr>
          <w:i/>
          <w:noProof/>
          <w:color w:val="FF0000"/>
          <w:sz w:val="28"/>
          <w:szCs w:val="28"/>
        </w:rPr>
      </w:pPr>
      <w:r>
        <w:rPr>
          <w:i/>
          <w:noProof/>
          <w:color w:val="FF0000"/>
          <w:sz w:val="28"/>
          <w:szCs w:val="28"/>
        </w:rPr>
        <w:t>&lt; end</w:t>
      </w:r>
      <w:r w:rsidRPr="001D5E15">
        <w:rPr>
          <w:i/>
          <w:noProof/>
          <w:color w:val="FF0000"/>
          <w:sz w:val="28"/>
          <w:szCs w:val="28"/>
        </w:rPr>
        <w:t xml:space="preserve"> of changes &gt;</w:t>
      </w:r>
    </w:p>
    <w:p w:rsidR="0004584E" w:rsidRPr="001D5E15" w:rsidRDefault="0004584E" w:rsidP="001D5E15">
      <w:pPr>
        <w:rPr>
          <w:i/>
          <w:noProof/>
          <w:color w:val="FF0000"/>
          <w:sz w:val="28"/>
          <w:szCs w:val="28"/>
        </w:rPr>
      </w:pPr>
    </w:p>
    <w:sectPr w:rsidR="0004584E" w:rsidRPr="001D5E15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521" w:rsidRDefault="00D55521">
      <w:r>
        <w:separator/>
      </w:r>
    </w:p>
  </w:endnote>
  <w:endnote w:type="continuationSeparator" w:id="0">
    <w:p w:rsidR="00D55521" w:rsidRDefault="00D55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521" w:rsidRDefault="00D55521">
      <w:r>
        <w:separator/>
      </w:r>
    </w:p>
  </w:footnote>
  <w:footnote w:type="continuationSeparator" w:id="0">
    <w:p w:rsidR="00D55521" w:rsidRDefault="00D55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mbert, John">
    <w15:presenceInfo w15:providerId="AD" w15:userId="S-1-5-21-1292428093-179605362-682003330-2080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84E"/>
    <w:rsid w:val="000A6394"/>
    <w:rsid w:val="000C038A"/>
    <w:rsid w:val="000C6598"/>
    <w:rsid w:val="00107586"/>
    <w:rsid w:val="00145D43"/>
    <w:rsid w:val="00192C46"/>
    <w:rsid w:val="001A7B60"/>
    <w:rsid w:val="001B7A65"/>
    <w:rsid w:val="001D5E15"/>
    <w:rsid w:val="001E41F3"/>
    <w:rsid w:val="00252CCF"/>
    <w:rsid w:val="0026004D"/>
    <w:rsid w:val="00275D12"/>
    <w:rsid w:val="002826A7"/>
    <w:rsid w:val="002860C4"/>
    <w:rsid w:val="002A01CC"/>
    <w:rsid w:val="002B5741"/>
    <w:rsid w:val="002D6FE8"/>
    <w:rsid w:val="002D7423"/>
    <w:rsid w:val="002E409D"/>
    <w:rsid w:val="002F4FBA"/>
    <w:rsid w:val="00305409"/>
    <w:rsid w:val="003868A3"/>
    <w:rsid w:val="003E1A36"/>
    <w:rsid w:val="004242F1"/>
    <w:rsid w:val="004B75B7"/>
    <w:rsid w:val="0051580D"/>
    <w:rsid w:val="00592D74"/>
    <w:rsid w:val="00593B93"/>
    <w:rsid w:val="005E2C44"/>
    <w:rsid w:val="00611A95"/>
    <w:rsid w:val="00621188"/>
    <w:rsid w:val="006257ED"/>
    <w:rsid w:val="00626376"/>
    <w:rsid w:val="00695808"/>
    <w:rsid w:val="006B46FB"/>
    <w:rsid w:val="006E21FB"/>
    <w:rsid w:val="0071600E"/>
    <w:rsid w:val="00792342"/>
    <w:rsid w:val="007B512A"/>
    <w:rsid w:val="007C2097"/>
    <w:rsid w:val="007D6A07"/>
    <w:rsid w:val="008279FA"/>
    <w:rsid w:val="008626E7"/>
    <w:rsid w:val="00870EE7"/>
    <w:rsid w:val="00897F0D"/>
    <w:rsid w:val="008D0C66"/>
    <w:rsid w:val="008D3EF4"/>
    <w:rsid w:val="008F686C"/>
    <w:rsid w:val="009209A0"/>
    <w:rsid w:val="009777D9"/>
    <w:rsid w:val="00991B88"/>
    <w:rsid w:val="009A579D"/>
    <w:rsid w:val="009E3297"/>
    <w:rsid w:val="009F734F"/>
    <w:rsid w:val="00A20CB2"/>
    <w:rsid w:val="00A246B6"/>
    <w:rsid w:val="00A27A6E"/>
    <w:rsid w:val="00A47E70"/>
    <w:rsid w:val="00A71D9F"/>
    <w:rsid w:val="00A7671C"/>
    <w:rsid w:val="00AD1CD8"/>
    <w:rsid w:val="00B258BB"/>
    <w:rsid w:val="00B40BEB"/>
    <w:rsid w:val="00B67B97"/>
    <w:rsid w:val="00B968C8"/>
    <w:rsid w:val="00BA3EC5"/>
    <w:rsid w:val="00BB5DFC"/>
    <w:rsid w:val="00BC4FC4"/>
    <w:rsid w:val="00BD279D"/>
    <w:rsid w:val="00BD6BB8"/>
    <w:rsid w:val="00C95985"/>
    <w:rsid w:val="00CC5026"/>
    <w:rsid w:val="00D03F9A"/>
    <w:rsid w:val="00D55521"/>
    <w:rsid w:val="00DC761D"/>
    <w:rsid w:val="00DE34CF"/>
    <w:rsid w:val="00EE64D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C18561-D6D6-45D3-BD3B-D808F836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8D0C66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8D0C66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8D0C66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8D0C66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252CCF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Ueng, Nelson</cp:lastModifiedBy>
  <cp:revision>7</cp:revision>
  <cp:lastPrinted>1900-01-01T08:00:00Z</cp:lastPrinted>
  <dcterms:created xsi:type="dcterms:W3CDTF">2018-01-03T21:04:00Z</dcterms:created>
  <dcterms:modified xsi:type="dcterms:W3CDTF">2018-01-13T00:14:00Z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